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E10C79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100799">
        <w:rPr>
          <w:b/>
          <w:bCs/>
          <w:sz w:val="24"/>
          <w:szCs w:val="24"/>
        </w:rPr>
        <w:t>5</w:t>
      </w:r>
      <w:r w:rsidR="005B6130">
        <w:rPr>
          <w:b/>
          <w:bCs/>
          <w:sz w:val="24"/>
          <w:szCs w:val="24"/>
        </w:rPr>
        <w:t>5</w:t>
      </w:r>
      <w:r w:rsidR="009B7FE0">
        <w:rPr>
          <w:b/>
          <w:bCs/>
          <w:sz w:val="24"/>
          <w:szCs w:val="24"/>
        </w:rPr>
        <w:t>313</w:t>
      </w:r>
    </w:p>
    <w:p w14:paraId="5691839E" w14:textId="61BC11DC" w:rsidR="00CA2CD0" w:rsidRDefault="005B6130"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5</w:t>
      </w:r>
      <w:r w:rsidR="00CA2CD0"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7753B" w:rsidR="001E41F3" w:rsidRPr="00410371" w:rsidRDefault="00930B93" w:rsidP="00420019">
            <w:pPr>
              <w:pStyle w:val="CRCoverPage"/>
              <w:spacing w:after="0"/>
              <w:jc w:val="right"/>
              <w:rPr>
                <w:b/>
                <w:noProof/>
                <w:sz w:val="28"/>
              </w:rPr>
            </w:pPr>
            <w:r>
              <w:fldChar w:fldCharType="begin"/>
            </w:r>
            <w:r>
              <w:instrText xml:space="preserve"> DOCPROPERTY  Spec#  \* MERGEFORMAT </w:instrText>
            </w:r>
            <w:r>
              <w:fldChar w:fldCharType="separate"/>
            </w:r>
            <w:r w:rsidR="00F546DD">
              <w:rPr>
                <w:b/>
                <w:noProof/>
                <w:sz w:val="28"/>
              </w:rPr>
              <w:t>23.</w:t>
            </w:r>
            <w:r w:rsidR="00420019">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E1BF9" w:rsidR="001E41F3" w:rsidRPr="00410371" w:rsidRDefault="00930B93" w:rsidP="003C7488">
            <w:pPr>
              <w:pStyle w:val="CRCoverPage"/>
              <w:spacing w:after="0"/>
              <w:rPr>
                <w:noProof/>
              </w:rPr>
            </w:pPr>
            <w:r>
              <w:fldChar w:fldCharType="begin"/>
            </w:r>
            <w:r>
              <w:instrText xml:space="preserve"> DOCPROPERTY  Cr#  \* MERGEFORMAT </w:instrText>
            </w:r>
            <w:r>
              <w:fldChar w:fldCharType="separate"/>
            </w:r>
            <w:r w:rsidR="003C7488">
              <w:rPr>
                <w:b/>
                <w:noProof/>
                <w:sz w:val="28"/>
              </w:rPr>
              <w:t>0412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6531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FF225" w:rsidR="001E41F3" w:rsidRPr="00410371" w:rsidRDefault="00930B93" w:rsidP="00420019">
            <w:pPr>
              <w:pStyle w:val="CRCoverPage"/>
              <w:spacing w:after="0"/>
              <w:jc w:val="center"/>
              <w:rPr>
                <w:noProof/>
                <w:sz w:val="28"/>
              </w:rPr>
            </w:pPr>
            <w:r>
              <w:fldChar w:fldCharType="begin"/>
            </w:r>
            <w:r>
              <w:instrText xml:space="preserve"> DOCPROPERTY  Version  \* MERGEFORMAT </w:instrText>
            </w:r>
            <w:r>
              <w:fldChar w:fldCharType="separate"/>
            </w:r>
            <w:r w:rsidR="00420019">
              <w:rPr>
                <w:b/>
                <w:noProof/>
                <w:sz w:val="28"/>
              </w:rPr>
              <w:t>18</w:t>
            </w:r>
            <w:r w:rsidR="00F546DD">
              <w:rPr>
                <w:b/>
                <w:noProof/>
                <w:sz w:val="28"/>
              </w:rPr>
              <w:t>.</w:t>
            </w:r>
            <w:r w:rsidR="00420019">
              <w:rPr>
                <w:b/>
                <w:noProof/>
                <w:sz w:val="28"/>
              </w:rPr>
              <w:t>12</w:t>
            </w:r>
            <w:r w:rsidR="00F546D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BF5C1" w:rsidR="00F25D98" w:rsidRDefault="00F25D98" w:rsidP="001E41F3">
            <w:pPr>
              <w:pStyle w:val="CRCoverPage"/>
              <w:spacing w:after="0"/>
              <w:jc w:val="center"/>
              <w:rPr>
                <w:b/>
                <w:caps/>
                <w:noProof/>
              </w:rPr>
            </w:pPr>
            <w:bookmarkStart w:id="2" w:name="_GoBack"/>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4B1E6" w:rsidR="00F25D98" w:rsidRDefault="00A253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C8C4F" w:rsidR="001E41F3" w:rsidRPr="00F546DD" w:rsidRDefault="00420019" w:rsidP="00420019">
            <w:pPr>
              <w:pStyle w:val="CRCoverPage"/>
              <w:spacing w:after="0"/>
              <w:ind w:left="100"/>
              <w:rPr>
                <w:noProof/>
              </w:rPr>
            </w:pPr>
            <w:r>
              <w:t>EN resolution – VAL server and IDM interaction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10873" w:rsidR="001E41F3" w:rsidRDefault="00F546DD">
            <w:pPr>
              <w:pStyle w:val="CRCoverPage"/>
              <w:spacing w:after="0"/>
              <w:ind w:left="100"/>
              <w:rPr>
                <w:noProof/>
              </w:rPr>
            </w:pPr>
            <w:r>
              <w:rPr>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97F70" w:rsidR="001E41F3" w:rsidRDefault="00193BEC" w:rsidP="00193BEC">
            <w:pPr>
              <w:pStyle w:val="CRCoverPage"/>
              <w:spacing w:after="0"/>
              <w:rPr>
                <w:noProof/>
              </w:rPr>
            </w:pPr>
            <w:r>
              <w:rPr>
                <w:noProof/>
              </w:rPr>
              <w:t>SEAL</w:t>
            </w:r>
            <w:r w:rsidR="00760670">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3F5FE" w:rsidR="001E41F3" w:rsidRDefault="00F546DD" w:rsidP="00F546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w:t>
            </w:r>
            <w:r>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F1B46" w:rsidR="001E41F3" w:rsidRDefault="00193B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E1A2C" w:rsidR="001E41F3" w:rsidRDefault="002F04A2">
            <w:pPr>
              <w:pStyle w:val="CRCoverPage"/>
              <w:spacing w:after="0"/>
              <w:ind w:left="100"/>
              <w:rPr>
                <w:noProof/>
              </w:rPr>
            </w:pPr>
            <w:r>
              <w:t>Rel-</w:t>
            </w:r>
            <w:r w:rsidR="00193BE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4A2" w14:paraId="1256F52C" w14:textId="77777777" w:rsidTr="00547111">
        <w:tc>
          <w:tcPr>
            <w:tcW w:w="2694" w:type="dxa"/>
            <w:gridSpan w:val="2"/>
            <w:tcBorders>
              <w:top w:val="single" w:sz="4" w:space="0" w:color="auto"/>
              <w:left w:val="single" w:sz="4" w:space="0" w:color="auto"/>
            </w:tcBorders>
          </w:tcPr>
          <w:p w14:paraId="52C87DB0" w14:textId="77777777" w:rsidR="002F04A2" w:rsidRDefault="002F04A2" w:rsidP="002F04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3AAA7" w14:textId="77777777" w:rsidR="00E441A0" w:rsidRDefault="00E441A0" w:rsidP="002F5A91">
            <w:pPr>
              <w:pStyle w:val="CRCoverPage"/>
              <w:spacing w:after="0"/>
            </w:pPr>
            <w:r>
              <w:t>Resolving the below EN:</w:t>
            </w:r>
          </w:p>
          <w:p w14:paraId="708AA7DE" w14:textId="77EAB331" w:rsidR="002F04A2" w:rsidRDefault="00E441A0" w:rsidP="00E441A0">
            <w:pPr>
              <w:pStyle w:val="CRCoverPage"/>
              <w:spacing w:after="0"/>
              <w:rPr>
                <w:noProof/>
              </w:rPr>
            </w:pPr>
            <w:r w:rsidRPr="003167FF">
              <w:rPr>
                <w:noProof/>
              </w:rPr>
              <w:t>Editor's note:Whether the VAL server registers with Id</w:t>
            </w:r>
            <w:r>
              <w:rPr>
                <w:noProof/>
              </w:rPr>
              <w:t>entity Management Server is FFS</w:t>
            </w:r>
            <w:r w:rsidR="002F04A2" w:rsidRPr="002F04A2">
              <w:t>.</w:t>
            </w:r>
          </w:p>
        </w:tc>
      </w:tr>
      <w:tr w:rsidR="002F04A2" w14:paraId="4CA74D09" w14:textId="77777777" w:rsidTr="00547111">
        <w:tc>
          <w:tcPr>
            <w:tcW w:w="2694" w:type="dxa"/>
            <w:gridSpan w:val="2"/>
            <w:tcBorders>
              <w:left w:val="single" w:sz="4" w:space="0" w:color="auto"/>
            </w:tcBorders>
          </w:tcPr>
          <w:p w14:paraId="2D0866D6"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365DEF04" w14:textId="77777777" w:rsidR="002F04A2" w:rsidRDefault="002F04A2" w:rsidP="002F04A2">
            <w:pPr>
              <w:pStyle w:val="CRCoverPage"/>
              <w:spacing w:after="0"/>
              <w:rPr>
                <w:noProof/>
                <w:sz w:val="8"/>
                <w:szCs w:val="8"/>
              </w:rPr>
            </w:pPr>
          </w:p>
        </w:tc>
      </w:tr>
      <w:tr w:rsidR="002F04A2" w14:paraId="21016551" w14:textId="77777777" w:rsidTr="00547111">
        <w:tc>
          <w:tcPr>
            <w:tcW w:w="2694" w:type="dxa"/>
            <w:gridSpan w:val="2"/>
            <w:tcBorders>
              <w:left w:val="single" w:sz="4" w:space="0" w:color="auto"/>
            </w:tcBorders>
          </w:tcPr>
          <w:p w14:paraId="49433147" w14:textId="77777777" w:rsidR="002F04A2" w:rsidRDefault="002F04A2" w:rsidP="002F04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ED4F8D" w:rsidR="002F04A2" w:rsidRDefault="00CB33AC" w:rsidP="00A7346D">
            <w:pPr>
              <w:pStyle w:val="CRCoverPage"/>
              <w:tabs>
                <w:tab w:val="left" w:pos="742"/>
              </w:tabs>
              <w:spacing w:after="0"/>
              <w:ind w:left="100"/>
              <w:rPr>
                <w:noProof/>
              </w:rPr>
            </w:pPr>
            <w:r>
              <w:t xml:space="preserve">Resolving EN referring to </w:t>
            </w:r>
            <w:r w:rsidR="005116AC">
              <w:t xml:space="preserve">appropriate clause in </w:t>
            </w:r>
            <w:r>
              <w:t>3GPP TS 33.434</w:t>
            </w:r>
            <w:r w:rsidR="002F04A2">
              <w:rPr>
                <w:lang w:val="en-US"/>
              </w:rPr>
              <w:t>.</w:t>
            </w:r>
          </w:p>
        </w:tc>
      </w:tr>
      <w:tr w:rsidR="002F04A2" w14:paraId="1F886379" w14:textId="77777777" w:rsidTr="00547111">
        <w:tc>
          <w:tcPr>
            <w:tcW w:w="2694" w:type="dxa"/>
            <w:gridSpan w:val="2"/>
            <w:tcBorders>
              <w:left w:val="single" w:sz="4" w:space="0" w:color="auto"/>
            </w:tcBorders>
          </w:tcPr>
          <w:p w14:paraId="4D989623"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71C4A204" w14:textId="77777777" w:rsidR="002F04A2" w:rsidRDefault="002F04A2" w:rsidP="002F04A2">
            <w:pPr>
              <w:pStyle w:val="CRCoverPage"/>
              <w:spacing w:after="0"/>
              <w:rPr>
                <w:noProof/>
                <w:sz w:val="8"/>
                <w:szCs w:val="8"/>
              </w:rPr>
            </w:pPr>
          </w:p>
        </w:tc>
      </w:tr>
      <w:tr w:rsidR="002F04A2" w14:paraId="678D7BF9" w14:textId="77777777" w:rsidTr="00547111">
        <w:tc>
          <w:tcPr>
            <w:tcW w:w="2694" w:type="dxa"/>
            <w:gridSpan w:val="2"/>
            <w:tcBorders>
              <w:left w:val="single" w:sz="4" w:space="0" w:color="auto"/>
              <w:bottom w:val="single" w:sz="4" w:space="0" w:color="auto"/>
            </w:tcBorders>
          </w:tcPr>
          <w:p w14:paraId="4E5CE1B6" w14:textId="77777777" w:rsidR="002F04A2" w:rsidRDefault="002F04A2" w:rsidP="002F04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0E086" w:rsidR="002F04A2" w:rsidRDefault="005116AC" w:rsidP="002F04A2">
            <w:pPr>
              <w:pStyle w:val="CRCoverPage"/>
              <w:spacing w:after="0"/>
              <w:ind w:left="100"/>
              <w:rPr>
                <w:noProof/>
              </w:rPr>
            </w:pPr>
            <w:r>
              <w:rPr>
                <w:noProof/>
              </w:rPr>
              <w:t>EN will remain unresolved.</w:t>
            </w:r>
          </w:p>
        </w:tc>
      </w:tr>
      <w:tr w:rsidR="002F04A2" w14:paraId="034AF533" w14:textId="77777777" w:rsidTr="00547111">
        <w:tc>
          <w:tcPr>
            <w:tcW w:w="2694" w:type="dxa"/>
            <w:gridSpan w:val="2"/>
          </w:tcPr>
          <w:p w14:paraId="39D9EB5B" w14:textId="77777777" w:rsidR="002F04A2" w:rsidRDefault="002F04A2" w:rsidP="002F04A2">
            <w:pPr>
              <w:pStyle w:val="CRCoverPage"/>
              <w:spacing w:after="0"/>
              <w:rPr>
                <w:b/>
                <w:i/>
                <w:noProof/>
                <w:sz w:val="8"/>
                <w:szCs w:val="8"/>
              </w:rPr>
            </w:pPr>
          </w:p>
        </w:tc>
        <w:tc>
          <w:tcPr>
            <w:tcW w:w="6946" w:type="dxa"/>
            <w:gridSpan w:val="9"/>
          </w:tcPr>
          <w:p w14:paraId="7826CB1C" w14:textId="77777777" w:rsidR="002F04A2" w:rsidRDefault="002F04A2" w:rsidP="002F04A2">
            <w:pPr>
              <w:pStyle w:val="CRCoverPage"/>
              <w:spacing w:after="0"/>
              <w:rPr>
                <w:noProof/>
                <w:sz w:val="8"/>
                <w:szCs w:val="8"/>
              </w:rPr>
            </w:pPr>
          </w:p>
        </w:tc>
      </w:tr>
      <w:tr w:rsidR="002F04A2" w14:paraId="6A17D7AC" w14:textId="77777777" w:rsidTr="00547111">
        <w:tc>
          <w:tcPr>
            <w:tcW w:w="2694" w:type="dxa"/>
            <w:gridSpan w:val="2"/>
            <w:tcBorders>
              <w:top w:val="single" w:sz="4" w:space="0" w:color="auto"/>
              <w:left w:val="single" w:sz="4" w:space="0" w:color="auto"/>
            </w:tcBorders>
          </w:tcPr>
          <w:p w14:paraId="6DAD5B19" w14:textId="77777777" w:rsidR="002F04A2" w:rsidRDefault="002F04A2" w:rsidP="002F04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314ED" w:rsidR="002F04A2" w:rsidRDefault="00CB0285" w:rsidP="002F04A2">
            <w:pPr>
              <w:pStyle w:val="CRCoverPage"/>
              <w:spacing w:after="0"/>
              <w:ind w:left="100"/>
              <w:rPr>
                <w:noProof/>
              </w:rPr>
            </w:pPr>
            <w:r w:rsidRPr="00CB0285">
              <w:rPr>
                <w:noProof/>
                <w:lang w:eastAsia="zh-CN"/>
              </w:rPr>
              <w:t>12.3.4.2</w:t>
            </w:r>
          </w:p>
        </w:tc>
      </w:tr>
      <w:tr w:rsidR="002F04A2" w14:paraId="56E1E6C3" w14:textId="77777777" w:rsidTr="00547111">
        <w:tc>
          <w:tcPr>
            <w:tcW w:w="2694" w:type="dxa"/>
            <w:gridSpan w:val="2"/>
            <w:tcBorders>
              <w:left w:val="single" w:sz="4" w:space="0" w:color="auto"/>
            </w:tcBorders>
          </w:tcPr>
          <w:p w14:paraId="2FB9DE77"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0898542D" w14:textId="77777777" w:rsidR="002F04A2" w:rsidRDefault="002F04A2" w:rsidP="002F04A2">
            <w:pPr>
              <w:pStyle w:val="CRCoverPage"/>
              <w:spacing w:after="0"/>
              <w:rPr>
                <w:noProof/>
                <w:sz w:val="8"/>
                <w:szCs w:val="8"/>
              </w:rPr>
            </w:pPr>
          </w:p>
        </w:tc>
      </w:tr>
      <w:tr w:rsidR="002F04A2" w14:paraId="76F95A8B" w14:textId="77777777" w:rsidTr="00547111">
        <w:tc>
          <w:tcPr>
            <w:tcW w:w="2694" w:type="dxa"/>
            <w:gridSpan w:val="2"/>
            <w:tcBorders>
              <w:left w:val="single" w:sz="4" w:space="0" w:color="auto"/>
            </w:tcBorders>
          </w:tcPr>
          <w:p w14:paraId="335EAB52" w14:textId="77777777" w:rsidR="002F04A2" w:rsidRDefault="002F04A2" w:rsidP="002F0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04A2" w:rsidRDefault="002F04A2" w:rsidP="002F0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04A2" w:rsidRDefault="002F04A2" w:rsidP="002F04A2">
            <w:pPr>
              <w:pStyle w:val="CRCoverPage"/>
              <w:spacing w:after="0"/>
              <w:jc w:val="center"/>
              <w:rPr>
                <w:b/>
                <w:caps/>
                <w:noProof/>
              </w:rPr>
            </w:pPr>
            <w:r>
              <w:rPr>
                <w:b/>
                <w:caps/>
                <w:noProof/>
              </w:rPr>
              <w:t>N</w:t>
            </w:r>
          </w:p>
        </w:tc>
        <w:tc>
          <w:tcPr>
            <w:tcW w:w="2977" w:type="dxa"/>
            <w:gridSpan w:val="4"/>
          </w:tcPr>
          <w:p w14:paraId="304CCBCB" w14:textId="77777777" w:rsidR="002F04A2" w:rsidRDefault="002F04A2" w:rsidP="002F04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04A2" w:rsidRDefault="002F04A2" w:rsidP="002F04A2">
            <w:pPr>
              <w:pStyle w:val="CRCoverPage"/>
              <w:spacing w:after="0"/>
              <w:ind w:left="99"/>
              <w:rPr>
                <w:noProof/>
              </w:rPr>
            </w:pPr>
          </w:p>
        </w:tc>
      </w:tr>
      <w:tr w:rsidR="002F04A2" w14:paraId="34ACE2EB" w14:textId="77777777" w:rsidTr="00547111">
        <w:tc>
          <w:tcPr>
            <w:tcW w:w="2694" w:type="dxa"/>
            <w:gridSpan w:val="2"/>
            <w:tcBorders>
              <w:left w:val="single" w:sz="4" w:space="0" w:color="auto"/>
            </w:tcBorders>
          </w:tcPr>
          <w:p w14:paraId="571382F3" w14:textId="77777777" w:rsidR="002F04A2" w:rsidRDefault="002F04A2" w:rsidP="002F0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164E1" w:rsidR="002F04A2" w:rsidRDefault="00A7346D" w:rsidP="002F04A2">
            <w:pPr>
              <w:pStyle w:val="CRCoverPage"/>
              <w:spacing w:after="0"/>
              <w:jc w:val="center"/>
              <w:rPr>
                <w:b/>
                <w:caps/>
                <w:noProof/>
              </w:rPr>
            </w:pPr>
            <w:r>
              <w:rPr>
                <w:b/>
                <w:caps/>
                <w:noProof/>
              </w:rPr>
              <w:t>X</w:t>
            </w:r>
          </w:p>
        </w:tc>
        <w:tc>
          <w:tcPr>
            <w:tcW w:w="2977" w:type="dxa"/>
            <w:gridSpan w:val="4"/>
          </w:tcPr>
          <w:p w14:paraId="7DB274D8" w14:textId="77777777" w:rsidR="002F04A2" w:rsidRDefault="002F04A2" w:rsidP="002F04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04A2" w:rsidRDefault="002F04A2" w:rsidP="002F04A2">
            <w:pPr>
              <w:pStyle w:val="CRCoverPage"/>
              <w:spacing w:after="0"/>
              <w:ind w:left="99"/>
              <w:rPr>
                <w:noProof/>
              </w:rPr>
            </w:pPr>
            <w:r>
              <w:rPr>
                <w:noProof/>
              </w:rPr>
              <w:t xml:space="preserve">TS/TR ... CR ... </w:t>
            </w:r>
          </w:p>
        </w:tc>
      </w:tr>
      <w:tr w:rsidR="002F04A2" w14:paraId="446DDBAC" w14:textId="77777777" w:rsidTr="00547111">
        <w:tc>
          <w:tcPr>
            <w:tcW w:w="2694" w:type="dxa"/>
            <w:gridSpan w:val="2"/>
            <w:tcBorders>
              <w:left w:val="single" w:sz="4" w:space="0" w:color="auto"/>
            </w:tcBorders>
          </w:tcPr>
          <w:p w14:paraId="678A1AA6" w14:textId="77777777" w:rsidR="002F04A2" w:rsidRDefault="002F04A2" w:rsidP="002F04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7F0E5" w:rsidR="002F04A2" w:rsidRDefault="00A7346D" w:rsidP="002F04A2">
            <w:pPr>
              <w:pStyle w:val="CRCoverPage"/>
              <w:spacing w:after="0"/>
              <w:jc w:val="center"/>
              <w:rPr>
                <w:b/>
                <w:caps/>
                <w:noProof/>
              </w:rPr>
            </w:pPr>
            <w:r>
              <w:rPr>
                <w:b/>
                <w:caps/>
                <w:noProof/>
              </w:rPr>
              <w:t>X</w:t>
            </w:r>
          </w:p>
        </w:tc>
        <w:tc>
          <w:tcPr>
            <w:tcW w:w="2977" w:type="dxa"/>
            <w:gridSpan w:val="4"/>
          </w:tcPr>
          <w:p w14:paraId="1A4306D9" w14:textId="77777777" w:rsidR="002F04A2" w:rsidRDefault="002F04A2" w:rsidP="002F04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04A2" w:rsidRDefault="002F04A2" w:rsidP="002F04A2">
            <w:pPr>
              <w:pStyle w:val="CRCoverPage"/>
              <w:spacing w:after="0"/>
              <w:ind w:left="99"/>
              <w:rPr>
                <w:noProof/>
              </w:rPr>
            </w:pPr>
            <w:r>
              <w:rPr>
                <w:noProof/>
              </w:rPr>
              <w:t xml:space="preserve">TS/TR ... CR ... </w:t>
            </w:r>
          </w:p>
        </w:tc>
      </w:tr>
      <w:tr w:rsidR="002F04A2" w14:paraId="55C714D2" w14:textId="77777777" w:rsidTr="00547111">
        <w:tc>
          <w:tcPr>
            <w:tcW w:w="2694" w:type="dxa"/>
            <w:gridSpan w:val="2"/>
            <w:tcBorders>
              <w:left w:val="single" w:sz="4" w:space="0" w:color="auto"/>
            </w:tcBorders>
          </w:tcPr>
          <w:p w14:paraId="45913E62" w14:textId="77777777" w:rsidR="002F04A2" w:rsidRDefault="002F04A2" w:rsidP="002F0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13CE8" w:rsidR="002F04A2" w:rsidRDefault="00A7346D" w:rsidP="002F04A2">
            <w:pPr>
              <w:pStyle w:val="CRCoverPage"/>
              <w:spacing w:after="0"/>
              <w:jc w:val="center"/>
              <w:rPr>
                <w:b/>
                <w:caps/>
                <w:noProof/>
              </w:rPr>
            </w:pPr>
            <w:r>
              <w:rPr>
                <w:b/>
                <w:caps/>
                <w:noProof/>
              </w:rPr>
              <w:t>X</w:t>
            </w:r>
          </w:p>
        </w:tc>
        <w:tc>
          <w:tcPr>
            <w:tcW w:w="2977" w:type="dxa"/>
            <w:gridSpan w:val="4"/>
          </w:tcPr>
          <w:p w14:paraId="1B4FF921" w14:textId="77777777" w:rsidR="002F04A2" w:rsidRDefault="002F04A2" w:rsidP="002F04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04A2" w:rsidRDefault="002F04A2" w:rsidP="002F04A2">
            <w:pPr>
              <w:pStyle w:val="CRCoverPage"/>
              <w:spacing w:after="0"/>
              <w:ind w:left="99"/>
              <w:rPr>
                <w:noProof/>
              </w:rPr>
            </w:pPr>
            <w:r>
              <w:rPr>
                <w:noProof/>
              </w:rPr>
              <w:t xml:space="preserve">TS/TR ... CR ... </w:t>
            </w:r>
          </w:p>
        </w:tc>
      </w:tr>
      <w:tr w:rsidR="002F04A2" w14:paraId="60DF82CC" w14:textId="77777777" w:rsidTr="008863B9">
        <w:tc>
          <w:tcPr>
            <w:tcW w:w="2694" w:type="dxa"/>
            <w:gridSpan w:val="2"/>
            <w:tcBorders>
              <w:left w:val="single" w:sz="4" w:space="0" w:color="auto"/>
            </w:tcBorders>
          </w:tcPr>
          <w:p w14:paraId="517696CD" w14:textId="77777777" w:rsidR="002F04A2" w:rsidRDefault="002F04A2" w:rsidP="002F04A2">
            <w:pPr>
              <w:pStyle w:val="CRCoverPage"/>
              <w:spacing w:after="0"/>
              <w:rPr>
                <w:b/>
                <w:i/>
                <w:noProof/>
              </w:rPr>
            </w:pPr>
          </w:p>
        </w:tc>
        <w:tc>
          <w:tcPr>
            <w:tcW w:w="6946" w:type="dxa"/>
            <w:gridSpan w:val="9"/>
            <w:tcBorders>
              <w:right w:val="single" w:sz="4" w:space="0" w:color="auto"/>
            </w:tcBorders>
          </w:tcPr>
          <w:p w14:paraId="4D84207F" w14:textId="77777777" w:rsidR="002F04A2" w:rsidRDefault="002F04A2" w:rsidP="002F04A2">
            <w:pPr>
              <w:pStyle w:val="CRCoverPage"/>
              <w:spacing w:after="0"/>
              <w:rPr>
                <w:noProof/>
              </w:rPr>
            </w:pPr>
          </w:p>
        </w:tc>
      </w:tr>
      <w:tr w:rsidR="002F04A2" w14:paraId="556B87B6" w14:textId="77777777" w:rsidTr="008863B9">
        <w:tc>
          <w:tcPr>
            <w:tcW w:w="2694" w:type="dxa"/>
            <w:gridSpan w:val="2"/>
            <w:tcBorders>
              <w:left w:val="single" w:sz="4" w:space="0" w:color="auto"/>
              <w:bottom w:val="single" w:sz="4" w:space="0" w:color="auto"/>
            </w:tcBorders>
          </w:tcPr>
          <w:p w14:paraId="79A9C411" w14:textId="77777777" w:rsidR="002F04A2" w:rsidRDefault="002F04A2" w:rsidP="002F04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04A2" w:rsidRDefault="002F04A2" w:rsidP="002F04A2">
            <w:pPr>
              <w:pStyle w:val="CRCoverPage"/>
              <w:spacing w:after="0"/>
              <w:ind w:left="100"/>
              <w:rPr>
                <w:noProof/>
              </w:rPr>
            </w:pPr>
          </w:p>
        </w:tc>
      </w:tr>
      <w:tr w:rsidR="002F04A2" w:rsidRPr="008863B9" w14:paraId="45BFE792" w14:textId="77777777" w:rsidTr="008863B9">
        <w:tc>
          <w:tcPr>
            <w:tcW w:w="2694" w:type="dxa"/>
            <w:gridSpan w:val="2"/>
            <w:tcBorders>
              <w:top w:val="single" w:sz="4" w:space="0" w:color="auto"/>
              <w:bottom w:val="single" w:sz="4" w:space="0" w:color="auto"/>
            </w:tcBorders>
          </w:tcPr>
          <w:p w14:paraId="194242DD" w14:textId="77777777" w:rsidR="002F04A2" w:rsidRPr="008863B9" w:rsidRDefault="002F04A2" w:rsidP="002F04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04A2" w:rsidRPr="008863B9" w:rsidRDefault="002F04A2" w:rsidP="002F04A2">
            <w:pPr>
              <w:pStyle w:val="CRCoverPage"/>
              <w:spacing w:after="0"/>
              <w:ind w:left="100"/>
              <w:rPr>
                <w:noProof/>
                <w:sz w:val="8"/>
                <w:szCs w:val="8"/>
              </w:rPr>
            </w:pPr>
          </w:p>
        </w:tc>
      </w:tr>
      <w:tr w:rsidR="002F04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04A2" w:rsidRDefault="002F04A2" w:rsidP="002F04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04A2" w:rsidRDefault="002F04A2" w:rsidP="002F04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C5A8791" w:rsidR="001E41F3" w:rsidRDefault="001E41F3">
      <w:pPr>
        <w:rPr>
          <w:noProof/>
        </w:rPr>
      </w:pPr>
    </w:p>
    <w:p w14:paraId="7F6F7B0D" w14:textId="77777777" w:rsidR="00A7346D" w:rsidRPr="00E9103D" w:rsidRDefault="00A7346D" w:rsidP="00A734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78F5EF98" w14:textId="77777777" w:rsidR="00CB0285" w:rsidRPr="003167FF" w:rsidRDefault="00CB0285" w:rsidP="00CB0285">
      <w:pPr>
        <w:pStyle w:val="Heading4"/>
      </w:pPr>
      <w:bookmarkStart w:id="3" w:name="_Toc200837272"/>
      <w:bookmarkStart w:id="4" w:name="_Toc210003666"/>
      <w:r w:rsidRPr="003167FF">
        <w:t>12.3.4.2</w:t>
      </w:r>
      <w:r w:rsidRPr="003167FF">
        <w:tab/>
        <w:t>Procedure</w:t>
      </w:r>
      <w:bookmarkEnd w:id="3"/>
    </w:p>
    <w:p w14:paraId="0DF58478" w14:textId="77777777" w:rsidR="00CB0285" w:rsidRPr="003167FF" w:rsidRDefault="00CB0285" w:rsidP="00CB0285">
      <w:r w:rsidRPr="003167FF">
        <w:t xml:space="preserve">The procedure for </w:t>
      </w:r>
      <w:r w:rsidRPr="003167FF">
        <w:rPr>
          <w:lang w:eastAsia="zh-CN"/>
        </w:rPr>
        <w:t xml:space="preserve">VAL server to </w:t>
      </w:r>
      <w:r w:rsidRPr="003167FF">
        <w:t>provision required information</w:t>
      </w:r>
      <w:r w:rsidRPr="003167FF">
        <w:rPr>
          <w:lang w:eastAsia="zh-CN"/>
        </w:rPr>
        <w:t xml:space="preserve"> to SEAL identity management server in order to support VAL user authentication</w:t>
      </w:r>
      <w:r w:rsidRPr="003167FF">
        <w:t xml:space="preserve"> is illustrated in figure 12.3.4.2-1.</w:t>
      </w:r>
    </w:p>
    <w:p w14:paraId="1EE7B8F3" w14:textId="77777777" w:rsidR="00CB0285" w:rsidRPr="003167FF" w:rsidRDefault="00930B93" w:rsidP="00CB0285">
      <w:pPr>
        <w:pStyle w:val="TH"/>
        <w:jc w:val="left"/>
        <w:rPr>
          <w:lang w:eastAsia="zh-CN"/>
        </w:rPr>
      </w:pPr>
      <w:r>
        <w:rPr>
          <w:noProof/>
        </w:rPr>
        <w:lastRenderedPageBreak/>
        <w:object w:dxaOrig="1440" w:dyaOrig="1440" w14:anchorId="5BB64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0.65pt;margin-top:18.75pt;width:400.15pt;height:163pt;z-index:251658240;mso-position-horizontal-relative:text;mso-position-vertical-relative:text">
            <v:imagedata r:id="rId12" o:title=""/>
            <w10:wrap type="square" side="right"/>
          </v:shape>
          <o:OLEObject Type="Embed" ProgID="Visio.Drawing.15" ShapeID="_x0000_s1026" DrawAspect="Content" ObjectID="_1824316320" r:id="rId13"/>
        </w:object>
      </w:r>
      <w:r w:rsidR="00CB0285">
        <w:rPr>
          <w:lang w:eastAsia="zh-CN"/>
        </w:rPr>
        <w:br w:type="textWrapping" w:clear="all"/>
      </w:r>
    </w:p>
    <w:p w14:paraId="3AAF1573" w14:textId="77777777" w:rsidR="00CB0285" w:rsidRPr="003167FF" w:rsidRDefault="00CB0285" w:rsidP="00CB0285">
      <w:pPr>
        <w:pStyle w:val="TF"/>
        <w:rPr>
          <w:lang w:eastAsia="zh-CN"/>
        </w:rPr>
      </w:pPr>
      <w:r w:rsidRPr="003167FF">
        <w:t>Figure 12.</w:t>
      </w:r>
      <w:r w:rsidRPr="003167FF">
        <w:rPr>
          <w:lang w:eastAsia="zh-CN"/>
        </w:rPr>
        <w:t>3</w:t>
      </w:r>
      <w:r w:rsidRPr="003167FF">
        <w:t>.</w:t>
      </w:r>
      <w:r w:rsidRPr="003167FF">
        <w:rPr>
          <w:lang w:eastAsia="zh-CN"/>
        </w:rPr>
        <w:t>4.2</w:t>
      </w:r>
      <w:r w:rsidRPr="003167FF">
        <w:t>-1: VAL Server provisioning to SEAL Identity Management Server</w:t>
      </w:r>
    </w:p>
    <w:p w14:paraId="69D6A814" w14:textId="098A6B57" w:rsidR="00CB0285" w:rsidRPr="003167FF" w:rsidRDefault="00CB0285" w:rsidP="00CB0285">
      <w:pPr>
        <w:pStyle w:val="B1"/>
        <w:rPr>
          <w:lang w:eastAsia="zh-CN"/>
        </w:rPr>
      </w:pPr>
      <w:r w:rsidRPr="003167FF">
        <w:rPr>
          <w:lang w:eastAsia="zh-CN"/>
        </w:rPr>
        <w:t>1.</w:t>
      </w:r>
      <w:r w:rsidRPr="003167FF">
        <w:rPr>
          <w:lang w:eastAsia="zh-CN"/>
        </w:rPr>
        <w:tab/>
        <w:t xml:space="preserve">The VAL server sends a request message to identity management server to </w:t>
      </w:r>
      <w:r w:rsidRPr="003167FF">
        <w:t>provision required information</w:t>
      </w:r>
      <w:r w:rsidRPr="003167FF">
        <w:rPr>
          <w:lang w:eastAsia="zh-CN"/>
        </w:rPr>
        <w:t xml:space="preserve">. The request message includes identity of the VAL server, security credentials of the VAL server, and service provider specific information like identity list per VAL service. </w:t>
      </w:r>
    </w:p>
    <w:p w14:paraId="6AFAF628" w14:textId="003AB245" w:rsidR="00CB0285" w:rsidRDefault="00CB0285" w:rsidP="00CB0285">
      <w:pPr>
        <w:pStyle w:val="B1"/>
        <w:rPr>
          <w:ins w:id="5" w:author="Samsung" w:date="2025-11-10T18:51:00Z"/>
          <w:lang w:eastAsia="zh-CN"/>
        </w:rPr>
      </w:pPr>
      <w:r w:rsidRPr="003167FF">
        <w:rPr>
          <w:lang w:eastAsia="zh-CN"/>
        </w:rPr>
        <w:t>2.</w:t>
      </w:r>
      <w:r w:rsidRPr="003167FF">
        <w:rPr>
          <w:lang w:eastAsia="zh-CN"/>
        </w:rPr>
        <w:tab/>
        <w:t>Upon receiving the request, the identity management server authorizes the request based on the security credentials provided in the request and considering the service level agreement between VAL service provider and SEAL service provider. If VAL server is authorized to use the SEAL service, then the identity management server stores the details about the VAL server including the list of VAL user IDs per VAL service. The identity management server sends the response message to the VAL server.</w:t>
      </w:r>
    </w:p>
    <w:p w14:paraId="66D59E36" w14:textId="557583FC" w:rsidR="002F754F" w:rsidRPr="003167FF" w:rsidRDefault="002F754F" w:rsidP="001163D8">
      <w:pPr>
        <w:pStyle w:val="NO"/>
        <w:rPr>
          <w:lang w:eastAsia="zh-CN"/>
        </w:rPr>
      </w:pPr>
      <w:ins w:id="6" w:author="Samsung" w:date="2025-11-10T18:51:00Z">
        <w:r>
          <w:rPr>
            <w:lang w:eastAsia="zh-CN"/>
          </w:rPr>
          <w:t>NOTE:</w:t>
        </w:r>
        <w:r>
          <w:rPr>
            <w:lang w:eastAsia="zh-CN"/>
          </w:rPr>
          <w:tab/>
        </w:r>
      </w:ins>
      <w:ins w:id="7" w:author="Samsung" w:date="2025-11-10T18:52:00Z">
        <w:r w:rsidRPr="002F754F">
          <w:rPr>
            <w:lang w:eastAsia="zh-CN"/>
          </w:rPr>
          <w:t xml:space="preserve">VAL server </w:t>
        </w:r>
      </w:ins>
      <w:ins w:id="8" w:author="Samsung" w:date="2025-11-10T18:53:00Z">
        <w:r w:rsidR="001163D8">
          <w:rPr>
            <w:lang w:eastAsia="zh-CN"/>
          </w:rPr>
          <w:t>and identity management server</w:t>
        </w:r>
      </w:ins>
      <w:ins w:id="9" w:author="Samsung" w:date="2025-11-10T18:52:00Z">
        <w:r w:rsidRPr="002F754F">
          <w:rPr>
            <w:lang w:eastAsia="zh-CN"/>
          </w:rPr>
          <w:t xml:space="preserve"> </w:t>
        </w:r>
      </w:ins>
      <w:ins w:id="10" w:author="Samsung" w:date="2025-11-10T18:53:00Z">
        <w:r w:rsidR="001163D8">
          <w:rPr>
            <w:lang w:eastAsia="zh-CN"/>
          </w:rPr>
          <w:t>interac</w:t>
        </w:r>
      </w:ins>
      <w:ins w:id="11" w:author="Samsung" w:date="2025-11-10T18:54:00Z">
        <w:r w:rsidR="001163D8">
          <w:rPr>
            <w:lang w:eastAsia="zh-CN"/>
          </w:rPr>
          <w:t xml:space="preserve">tion </w:t>
        </w:r>
      </w:ins>
      <w:ins w:id="12" w:author="Samsung" w:date="2025-11-10T18:53:00Z">
        <w:r w:rsidR="001163D8">
          <w:rPr>
            <w:lang w:eastAsia="zh-CN"/>
          </w:rPr>
          <w:t>is</w:t>
        </w:r>
      </w:ins>
      <w:ins w:id="13" w:author="Samsung" w:date="2025-11-10T18:52:00Z">
        <w:r w:rsidRPr="002F754F">
          <w:rPr>
            <w:lang w:eastAsia="zh-CN"/>
          </w:rPr>
          <w:t xml:space="preserve"> </w:t>
        </w:r>
      </w:ins>
      <w:ins w:id="14" w:author="Samsung" w:date="2025-11-10T18:53:00Z">
        <w:r w:rsidR="001163D8">
          <w:rPr>
            <w:lang w:eastAsia="zh-CN"/>
          </w:rPr>
          <w:t xml:space="preserve">as defined </w:t>
        </w:r>
      </w:ins>
      <w:ins w:id="15" w:author="Samsung" w:date="2025-11-10T18:52:00Z">
        <w:r w:rsidRPr="002F754F">
          <w:rPr>
            <w:lang w:eastAsia="zh-CN"/>
          </w:rPr>
          <w:t>in clause 5.3 of TS 33.434[2</w:t>
        </w:r>
        <w:r w:rsidR="00A40313">
          <w:rPr>
            <w:lang w:eastAsia="zh-CN"/>
          </w:rPr>
          <w:t>9</w:t>
        </w:r>
        <w:r w:rsidRPr="002F754F">
          <w:rPr>
            <w:lang w:eastAsia="zh-CN"/>
          </w:rPr>
          <w:t>].</w:t>
        </w:r>
      </w:ins>
    </w:p>
    <w:p w14:paraId="38C25624" w14:textId="0DD9F346" w:rsidR="00CB0285" w:rsidRPr="003167FF" w:rsidDel="005116AC" w:rsidRDefault="00CB0285" w:rsidP="00CB0285">
      <w:pPr>
        <w:pStyle w:val="EditorsNote"/>
        <w:rPr>
          <w:del w:id="16" w:author="Samsung" w:date="2025-11-10T18:57:00Z"/>
        </w:rPr>
      </w:pPr>
      <w:del w:id="17" w:author="Samsung" w:date="2025-11-10T18:57:00Z">
        <w:r w:rsidRPr="003167FF" w:rsidDel="005116AC">
          <w:rPr>
            <w:noProof/>
          </w:rPr>
          <w:delText>Editor's note:</w:delText>
        </w:r>
        <w:r w:rsidRPr="003167FF" w:rsidDel="005116AC">
          <w:rPr>
            <w:noProof/>
          </w:rPr>
          <w:tab/>
          <w:delText>Whether the VAL server registers with Identity Management Server is FFS.</w:delText>
        </w:r>
      </w:del>
    </w:p>
    <w:p w14:paraId="00D1FA6B" w14:textId="77777777" w:rsidR="00A7346D" w:rsidRPr="00E9103D" w:rsidRDefault="00A7346D" w:rsidP="00A734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bookmarkEnd w:id="4"/>
    <w:p w14:paraId="12808C8D" w14:textId="77777777" w:rsidR="00A7346D" w:rsidRPr="003964A6" w:rsidRDefault="00A7346D" w:rsidP="00A7346D"/>
    <w:p w14:paraId="780FA61B" w14:textId="77777777" w:rsidR="00A7346D" w:rsidRDefault="00A7346D">
      <w:pPr>
        <w:rPr>
          <w:noProof/>
        </w:rPr>
        <w:sectPr w:rsidR="00A7346D">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E987A" w14:textId="77777777" w:rsidR="00930B93" w:rsidRDefault="00930B93">
      <w:r>
        <w:separator/>
      </w:r>
    </w:p>
  </w:endnote>
  <w:endnote w:type="continuationSeparator" w:id="0">
    <w:p w14:paraId="69C2358E" w14:textId="77777777" w:rsidR="00930B93" w:rsidRDefault="00930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D3CBD" w14:textId="77777777" w:rsidR="00930B93" w:rsidRDefault="00930B93">
      <w:r>
        <w:separator/>
      </w:r>
    </w:p>
  </w:footnote>
  <w:footnote w:type="continuationSeparator" w:id="0">
    <w:p w14:paraId="1B365546" w14:textId="77777777" w:rsidR="00930B93" w:rsidRDefault="00930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1A57A2"/>
    <w:multiLevelType w:val="hybridMultilevel"/>
    <w:tmpl w:val="3C26CA58"/>
    <w:lvl w:ilvl="0" w:tplc="70C26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163D8"/>
    <w:rsid w:val="00141ADD"/>
    <w:rsid w:val="00145D43"/>
    <w:rsid w:val="00192C46"/>
    <w:rsid w:val="00193BEC"/>
    <w:rsid w:val="001A08B3"/>
    <w:rsid w:val="001A7B60"/>
    <w:rsid w:val="001B52F0"/>
    <w:rsid w:val="001B7A65"/>
    <w:rsid w:val="001E41F3"/>
    <w:rsid w:val="00203BCC"/>
    <w:rsid w:val="0026004D"/>
    <w:rsid w:val="002640DD"/>
    <w:rsid w:val="00275D12"/>
    <w:rsid w:val="00284FEB"/>
    <w:rsid w:val="002860C4"/>
    <w:rsid w:val="002A1655"/>
    <w:rsid w:val="002B49E0"/>
    <w:rsid w:val="002B5741"/>
    <w:rsid w:val="002E472E"/>
    <w:rsid w:val="002E5679"/>
    <w:rsid w:val="002F04A2"/>
    <w:rsid w:val="002F5A91"/>
    <w:rsid w:val="002F754F"/>
    <w:rsid w:val="00305409"/>
    <w:rsid w:val="003438C1"/>
    <w:rsid w:val="00357F6A"/>
    <w:rsid w:val="003609EF"/>
    <w:rsid w:val="0036231A"/>
    <w:rsid w:val="00374DD4"/>
    <w:rsid w:val="003C7488"/>
    <w:rsid w:val="003D54AC"/>
    <w:rsid w:val="003E1A36"/>
    <w:rsid w:val="003F399D"/>
    <w:rsid w:val="00410371"/>
    <w:rsid w:val="00420019"/>
    <w:rsid w:val="004242F1"/>
    <w:rsid w:val="00491896"/>
    <w:rsid w:val="00495E48"/>
    <w:rsid w:val="004B6685"/>
    <w:rsid w:val="004B75B7"/>
    <w:rsid w:val="004D457B"/>
    <w:rsid w:val="00505A55"/>
    <w:rsid w:val="005116AC"/>
    <w:rsid w:val="005141D9"/>
    <w:rsid w:val="0051580D"/>
    <w:rsid w:val="0053438D"/>
    <w:rsid w:val="00547111"/>
    <w:rsid w:val="00592D74"/>
    <w:rsid w:val="005B098B"/>
    <w:rsid w:val="005B6130"/>
    <w:rsid w:val="005E2C44"/>
    <w:rsid w:val="00621188"/>
    <w:rsid w:val="006257ED"/>
    <w:rsid w:val="00633813"/>
    <w:rsid w:val="00653DE4"/>
    <w:rsid w:val="00653F31"/>
    <w:rsid w:val="006623CC"/>
    <w:rsid w:val="00665C47"/>
    <w:rsid w:val="00695808"/>
    <w:rsid w:val="006B46FB"/>
    <w:rsid w:val="006B5510"/>
    <w:rsid w:val="006E21FB"/>
    <w:rsid w:val="006F4CC1"/>
    <w:rsid w:val="00760670"/>
    <w:rsid w:val="00764BCD"/>
    <w:rsid w:val="00774659"/>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9148DE"/>
    <w:rsid w:val="00924F69"/>
    <w:rsid w:val="00927433"/>
    <w:rsid w:val="00930B93"/>
    <w:rsid w:val="00941E30"/>
    <w:rsid w:val="009531B0"/>
    <w:rsid w:val="00965CAC"/>
    <w:rsid w:val="009741B3"/>
    <w:rsid w:val="009777D9"/>
    <w:rsid w:val="00991B88"/>
    <w:rsid w:val="009A5753"/>
    <w:rsid w:val="009A579D"/>
    <w:rsid w:val="009B7FE0"/>
    <w:rsid w:val="009D0697"/>
    <w:rsid w:val="009E3297"/>
    <w:rsid w:val="009F734F"/>
    <w:rsid w:val="00A04866"/>
    <w:rsid w:val="00A246B6"/>
    <w:rsid w:val="00A253E9"/>
    <w:rsid w:val="00A40313"/>
    <w:rsid w:val="00A47E70"/>
    <w:rsid w:val="00A50CF0"/>
    <w:rsid w:val="00A546CC"/>
    <w:rsid w:val="00A7346D"/>
    <w:rsid w:val="00A7671C"/>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B0285"/>
    <w:rsid w:val="00CB33AC"/>
    <w:rsid w:val="00CC5026"/>
    <w:rsid w:val="00CC68D0"/>
    <w:rsid w:val="00D03F9A"/>
    <w:rsid w:val="00D06D51"/>
    <w:rsid w:val="00D24991"/>
    <w:rsid w:val="00D50255"/>
    <w:rsid w:val="00D66520"/>
    <w:rsid w:val="00D84AE9"/>
    <w:rsid w:val="00D9124E"/>
    <w:rsid w:val="00DE34CF"/>
    <w:rsid w:val="00E029EF"/>
    <w:rsid w:val="00E13F3D"/>
    <w:rsid w:val="00E245DF"/>
    <w:rsid w:val="00E34783"/>
    <w:rsid w:val="00E34898"/>
    <w:rsid w:val="00E441A0"/>
    <w:rsid w:val="00EB09B7"/>
    <w:rsid w:val="00EB2ABD"/>
    <w:rsid w:val="00EC1F39"/>
    <w:rsid w:val="00EC5A09"/>
    <w:rsid w:val="00EE7D7C"/>
    <w:rsid w:val="00F25D98"/>
    <w:rsid w:val="00F300FB"/>
    <w:rsid w:val="00F35591"/>
    <w:rsid w:val="00F546DD"/>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7346D"/>
    <w:rPr>
      <w:rFonts w:ascii="Times New Roman" w:hAnsi="Times New Roman"/>
      <w:lang w:val="en-GB" w:eastAsia="en-US"/>
    </w:rPr>
  </w:style>
  <w:style w:type="character" w:customStyle="1" w:styleId="EditorsNoteChar">
    <w:name w:val="Editor's Note Char"/>
    <w:aliases w:val="EN Char"/>
    <w:link w:val="EditorsNote"/>
    <w:qFormat/>
    <w:locked/>
    <w:rsid w:val="00CB0285"/>
    <w:rPr>
      <w:rFonts w:ascii="Times New Roman" w:hAnsi="Times New Roman"/>
      <w:color w:val="FF0000"/>
      <w:lang w:val="en-GB" w:eastAsia="en-US"/>
    </w:rPr>
  </w:style>
  <w:style w:type="character" w:customStyle="1" w:styleId="THChar">
    <w:name w:val="TH Char"/>
    <w:link w:val="TH"/>
    <w:qFormat/>
    <w:rsid w:val="00CB0285"/>
    <w:rPr>
      <w:rFonts w:ascii="Arial" w:hAnsi="Arial"/>
      <w:b/>
      <w:lang w:val="en-GB" w:eastAsia="en-US"/>
    </w:rPr>
  </w:style>
  <w:style w:type="character" w:customStyle="1" w:styleId="TFChar">
    <w:name w:val="TF Char"/>
    <w:link w:val="TF"/>
    <w:qFormat/>
    <w:locked/>
    <w:rsid w:val="00CB02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C7AC5-2F59-4935-8819-5C174B040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490</Words>
  <Characters>2795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cp:revision>
  <cp:lastPrinted>1899-12-31T23:00:00Z</cp:lastPrinted>
  <dcterms:created xsi:type="dcterms:W3CDTF">2025-11-10T11:17:00Z</dcterms:created>
  <dcterms:modified xsi:type="dcterms:W3CDTF">2025-11-10T16:16:00Z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